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43" w:rsidRDefault="00C12F43"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w:t>
      </w:r>
      <w:r w:rsidR="005D2406">
        <w:rPr>
          <w:b/>
          <w:i/>
          <w:noProof/>
          <w:sz w:val="28"/>
        </w:rPr>
        <w:t>7241</w:t>
      </w:r>
      <w:r>
        <w:rPr>
          <w:b/>
          <w:i/>
          <w:noProof/>
          <w:sz w:val="28"/>
        </w:rPr>
        <w:fldChar w:fldCharType="end"/>
      </w:r>
    </w:p>
    <w:p w:rsidR="00C12F43" w:rsidRDefault="00C12F43" w:rsidP="00C12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F43" w:rsidTr="002D7486">
        <w:tc>
          <w:tcPr>
            <w:tcW w:w="9641" w:type="dxa"/>
            <w:gridSpan w:val="9"/>
            <w:tcBorders>
              <w:top w:val="single" w:sz="4" w:space="0" w:color="auto"/>
              <w:left w:val="single" w:sz="4" w:space="0" w:color="auto"/>
              <w:right w:val="single" w:sz="4" w:space="0" w:color="auto"/>
            </w:tcBorders>
          </w:tcPr>
          <w:p w:rsidR="00C12F43" w:rsidRDefault="00C12F43" w:rsidP="002D7486">
            <w:pPr>
              <w:pStyle w:val="CRCoverPage"/>
              <w:spacing w:after="0"/>
              <w:jc w:val="right"/>
              <w:rPr>
                <w:i/>
                <w:noProof/>
              </w:rPr>
            </w:pPr>
            <w:r>
              <w:rPr>
                <w:i/>
                <w:noProof/>
                <w:sz w:val="14"/>
              </w:rPr>
              <w:t>CR-Form-v12.1</w:t>
            </w: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jc w:val="center"/>
              <w:rPr>
                <w:noProof/>
              </w:rPr>
            </w:pPr>
            <w:r>
              <w:rPr>
                <w:b/>
                <w:noProof/>
                <w:sz w:val="32"/>
              </w:rPr>
              <w:t>CHANGE REQUEST</w:t>
            </w: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rPr>
                <w:noProof/>
                <w:sz w:val="8"/>
                <w:szCs w:val="8"/>
              </w:rPr>
            </w:pPr>
          </w:p>
        </w:tc>
      </w:tr>
      <w:tr w:rsidR="00C12F43" w:rsidTr="002D7486">
        <w:tc>
          <w:tcPr>
            <w:tcW w:w="142" w:type="dxa"/>
            <w:tcBorders>
              <w:left w:val="single" w:sz="4" w:space="0" w:color="auto"/>
            </w:tcBorders>
          </w:tcPr>
          <w:p w:rsidR="00C12F43" w:rsidRDefault="00C12F43" w:rsidP="002D7486">
            <w:pPr>
              <w:pStyle w:val="CRCoverPage"/>
              <w:spacing w:after="0"/>
              <w:jc w:val="right"/>
              <w:rPr>
                <w:noProof/>
              </w:rPr>
            </w:pPr>
          </w:p>
        </w:tc>
        <w:tc>
          <w:tcPr>
            <w:tcW w:w="1559" w:type="dxa"/>
            <w:shd w:val="pct30" w:color="FFFF00" w:fill="auto"/>
          </w:tcPr>
          <w:p w:rsidR="00C12F43" w:rsidRPr="00410371" w:rsidRDefault="00C12F43"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36.133</w:t>
            </w:r>
            <w:r>
              <w:rPr>
                <w:b/>
                <w:noProof/>
                <w:sz w:val="28"/>
              </w:rPr>
              <w:fldChar w:fldCharType="end"/>
            </w:r>
          </w:p>
        </w:tc>
        <w:tc>
          <w:tcPr>
            <w:tcW w:w="709" w:type="dxa"/>
          </w:tcPr>
          <w:p w:rsidR="00C12F43" w:rsidRDefault="00C12F43" w:rsidP="002D7486">
            <w:pPr>
              <w:pStyle w:val="CRCoverPage"/>
              <w:spacing w:after="0"/>
              <w:jc w:val="center"/>
              <w:rPr>
                <w:noProof/>
              </w:rPr>
            </w:pPr>
            <w:r>
              <w:rPr>
                <w:b/>
                <w:noProof/>
                <w:sz w:val="28"/>
              </w:rPr>
              <w:t>CR</w:t>
            </w:r>
          </w:p>
        </w:tc>
        <w:tc>
          <w:tcPr>
            <w:tcW w:w="1276" w:type="dxa"/>
            <w:shd w:val="pct30" w:color="FFFF00" w:fill="auto"/>
          </w:tcPr>
          <w:p w:rsidR="00C12F43" w:rsidRPr="00410371" w:rsidRDefault="00C12F43"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6964</w:t>
            </w:r>
            <w:r>
              <w:rPr>
                <w:b/>
                <w:noProof/>
                <w:sz w:val="28"/>
              </w:rPr>
              <w:fldChar w:fldCharType="end"/>
            </w:r>
          </w:p>
        </w:tc>
        <w:tc>
          <w:tcPr>
            <w:tcW w:w="709" w:type="dxa"/>
          </w:tcPr>
          <w:p w:rsidR="00C12F43" w:rsidRDefault="00C12F43"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C12F43" w:rsidRPr="00410371" w:rsidRDefault="005D2406" w:rsidP="002D7486">
            <w:pPr>
              <w:pStyle w:val="CRCoverPage"/>
              <w:spacing w:after="0"/>
              <w:jc w:val="center"/>
              <w:rPr>
                <w:b/>
                <w:noProof/>
              </w:rPr>
            </w:pPr>
            <w:r>
              <w:rPr>
                <w:b/>
                <w:noProof/>
                <w:sz w:val="28"/>
              </w:rPr>
              <w:t>1</w:t>
            </w:r>
          </w:p>
        </w:tc>
        <w:tc>
          <w:tcPr>
            <w:tcW w:w="2410" w:type="dxa"/>
          </w:tcPr>
          <w:p w:rsidR="00C12F43" w:rsidRDefault="00C12F43"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2F43" w:rsidRPr="00410371" w:rsidRDefault="00C12F43"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C12F43" w:rsidRDefault="00C12F43" w:rsidP="002D7486">
            <w:pPr>
              <w:pStyle w:val="CRCoverPage"/>
              <w:spacing w:after="0"/>
              <w:rPr>
                <w:noProof/>
              </w:rPr>
            </w:pPr>
          </w:p>
        </w:tc>
      </w:tr>
      <w:tr w:rsidR="00C12F43" w:rsidTr="002D7486">
        <w:tc>
          <w:tcPr>
            <w:tcW w:w="9641" w:type="dxa"/>
            <w:gridSpan w:val="9"/>
            <w:tcBorders>
              <w:left w:val="single" w:sz="4" w:space="0" w:color="auto"/>
              <w:right w:val="single" w:sz="4" w:space="0" w:color="auto"/>
            </w:tcBorders>
          </w:tcPr>
          <w:p w:rsidR="00C12F43" w:rsidRDefault="00C12F43" w:rsidP="002D7486">
            <w:pPr>
              <w:pStyle w:val="CRCoverPage"/>
              <w:spacing w:after="0"/>
              <w:rPr>
                <w:noProof/>
              </w:rPr>
            </w:pPr>
          </w:p>
        </w:tc>
      </w:tr>
      <w:tr w:rsidR="00C12F43" w:rsidTr="002D7486">
        <w:tc>
          <w:tcPr>
            <w:tcW w:w="9641" w:type="dxa"/>
            <w:gridSpan w:val="9"/>
            <w:tcBorders>
              <w:top w:val="single" w:sz="4" w:space="0" w:color="auto"/>
            </w:tcBorders>
          </w:tcPr>
          <w:p w:rsidR="00C12F43" w:rsidRPr="00F25D98" w:rsidRDefault="00C12F43"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12F43" w:rsidTr="002D7486">
        <w:tc>
          <w:tcPr>
            <w:tcW w:w="9641" w:type="dxa"/>
            <w:gridSpan w:val="9"/>
          </w:tcPr>
          <w:p w:rsidR="00C12F43" w:rsidRDefault="00C12F43" w:rsidP="002D7486">
            <w:pPr>
              <w:pStyle w:val="CRCoverPage"/>
              <w:spacing w:after="0"/>
              <w:rPr>
                <w:noProof/>
                <w:sz w:val="8"/>
                <w:szCs w:val="8"/>
              </w:rPr>
            </w:pPr>
          </w:p>
        </w:tc>
      </w:tr>
    </w:tbl>
    <w:p w:rsidR="00C12F43" w:rsidRDefault="00C12F43" w:rsidP="00C12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F43" w:rsidTr="002D7486">
        <w:tc>
          <w:tcPr>
            <w:tcW w:w="2835" w:type="dxa"/>
          </w:tcPr>
          <w:p w:rsidR="00C12F43" w:rsidRDefault="00C12F43" w:rsidP="002D7486">
            <w:pPr>
              <w:pStyle w:val="CRCoverPage"/>
              <w:tabs>
                <w:tab w:val="right" w:pos="2751"/>
              </w:tabs>
              <w:spacing w:after="0"/>
              <w:rPr>
                <w:b/>
                <w:i/>
                <w:noProof/>
              </w:rPr>
            </w:pPr>
            <w:r>
              <w:rPr>
                <w:b/>
                <w:i/>
                <w:noProof/>
              </w:rPr>
              <w:t>Proposed change affects:</w:t>
            </w:r>
          </w:p>
        </w:tc>
        <w:tc>
          <w:tcPr>
            <w:tcW w:w="1418" w:type="dxa"/>
          </w:tcPr>
          <w:p w:rsidR="00C12F43" w:rsidRDefault="00C12F43"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F43" w:rsidRDefault="00C12F43" w:rsidP="002D7486">
            <w:pPr>
              <w:pStyle w:val="CRCoverPage"/>
              <w:spacing w:after="0"/>
              <w:jc w:val="center"/>
              <w:rPr>
                <w:b/>
                <w:caps/>
                <w:noProof/>
              </w:rPr>
            </w:pPr>
          </w:p>
        </w:tc>
        <w:tc>
          <w:tcPr>
            <w:tcW w:w="709" w:type="dxa"/>
            <w:tcBorders>
              <w:left w:val="single" w:sz="4" w:space="0" w:color="auto"/>
            </w:tcBorders>
          </w:tcPr>
          <w:p w:rsidR="00C12F43" w:rsidRDefault="00C12F43"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F43" w:rsidRDefault="00D128D0" w:rsidP="002D7486">
            <w:pPr>
              <w:pStyle w:val="CRCoverPage"/>
              <w:spacing w:after="0"/>
              <w:jc w:val="center"/>
              <w:rPr>
                <w:b/>
                <w:caps/>
                <w:noProof/>
              </w:rPr>
            </w:pPr>
            <w:r>
              <w:rPr>
                <w:rFonts w:hint="eastAsia"/>
                <w:b/>
                <w:caps/>
                <w:noProof/>
                <w:lang w:eastAsia="zh-CN"/>
              </w:rPr>
              <w:t>X</w:t>
            </w:r>
          </w:p>
        </w:tc>
        <w:tc>
          <w:tcPr>
            <w:tcW w:w="2126" w:type="dxa"/>
          </w:tcPr>
          <w:p w:rsidR="00C12F43" w:rsidRDefault="00C12F43"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F43" w:rsidRDefault="00C12F43" w:rsidP="002D7486">
            <w:pPr>
              <w:pStyle w:val="CRCoverPage"/>
              <w:spacing w:after="0"/>
              <w:jc w:val="center"/>
              <w:rPr>
                <w:b/>
                <w:caps/>
                <w:noProof/>
              </w:rPr>
            </w:pPr>
          </w:p>
        </w:tc>
        <w:tc>
          <w:tcPr>
            <w:tcW w:w="1418" w:type="dxa"/>
            <w:tcBorders>
              <w:left w:val="nil"/>
            </w:tcBorders>
          </w:tcPr>
          <w:p w:rsidR="00C12F43" w:rsidRDefault="00C12F43"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F43" w:rsidRDefault="00C12F43" w:rsidP="002D7486">
            <w:pPr>
              <w:pStyle w:val="CRCoverPage"/>
              <w:spacing w:after="0"/>
              <w:jc w:val="center"/>
              <w:rPr>
                <w:b/>
                <w:bCs/>
                <w:caps/>
                <w:noProof/>
              </w:rPr>
            </w:pPr>
          </w:p>
        </w:tc>
      </w:tr>
    </w:tbl>
    <w:p w:rsidR="00C12F43" w:rsidRDefault="00C12F43" w:rsidP="00C12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F43" w:rsidTr="002D7486">
        <w:tc>
          <w:tcPr>
            <w:tcW w:w="9640" w:type="dxa"/>
            <w:gridSpan w:val="11"/>
          </w:tcPr>
          <w:p w:rsidR="00C12F43" w:rsidRDefault="00C12F43" w:rsidP="002D7486">
            <w:pPr>
              <w:pStyle w:val="CRCoverPage"/>
              <w:spacing w:after="0"/>
              <w:rPr>
                <w:noProof/>
                <w:sz w:val="8"/>
                <w:szCs w:val="8"/>
              </w:rPr>
            </w:pPr>
          </w:p>
        </w:tc>
      </w:tr>
      <w:tr w:rsidR="00C12F43" w:rsidTr="002D7486">
        <w:tc>
          <w:tcPr>
            <w:tcW w:w="1843" w:type="dxa"/>
            <w:tcBorders>
              <w:top w:val="single" w:sz="4" w:space="0" w:color="auto"/>
              <w:left w:val="single" w:sz="4" w:space="0" w:color="auto"/>
            </w:tcBorders>
          </w:tcPr>
          <w:p w:rsidR="00C12F43" w:rsidRDefault="00C12F43"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2F43" w:rsidRDefault="00964CC5" w:rsidP="002D7486">
            <w:pPr>
              <w:pStyle w:val="CRCoverPage"/>
              <w:spacing w:after="0"/>
              <w:ind w:left="100"/>
              <w:rPr>
                <w:noProof/>
              </w:rPr>
            </w:pPr>
            <w:fldSimple w:instr=" DOCPROPERTY  CrTitle  \* MERGEFORMAT ">
              <w:r w:rsidR="00C12F43">
                <w:t>CR on IDLE state cell re-selection requirements for HST in 36.133</w:t>
              </w:r>
            </w:fldSimple>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7797" w:type="dxa"/>
            <w:gridSpan w:val="10"/>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 Huawei, HiSilicon</w:t>
            </w:r>
            <w:r>
              <w:rPr>
                <w:noProof/>
              </w:rPr>
              <w:fldChar w:fldCharType="end"/>
            </w: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2F43" w:rsidRDefault="00C12F43"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7797" w:type="dxa"/>
            <w:gridSpan w:val="10"/>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NR_HST-Core</w:t>
            </w:r>
            <w:r>
              <w:rPr>
                <w:noProof/>
              </w:rPr>
              <w:fldChar w:fldCharType="end"/>
            </w:r>
          </w:p>
        </w:tc>
        <w:tc>
          <w:tcPr>
            <w:tcW w:w="567" w:type="dxa"/>
            <w:tcBorders>
              <w:left w:val="nil"/>
            </w:tcBorders>
          </w:tcPr>
          <w:p w:rsidR="00C12F43" w:rsidRDefault="00C12F43" w:rsidP="002D7486">
            <w:pPr>
              <w:pStyle w:val="CRCoverPage"/>
              <w:spacing w:after="0"/>
              <w:ind w:right="100"/>
              <w:rPr>
                <w:noProof/>
              </w:rPr>
            </w:pPr>
          </w:p>
        </w:tc>
        <w:tc>
          <w:tcPr>
            <w:tcW w:w="1417" w:type="dxa"/>
            <w:gridSpan w:val="3"/>
            <w:tcBorders>
              <w:left w:val="nil"/>
            </w:tcBorders>
          </w:tcPr>
          <w:p w:rsidR="00C12F43" w:rsidRDefault="00C12F43"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2F43" w:rsidRDefault="00C12F43" w:rsidP="005D24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2406">
              <w:rPr>
                <w:noProof/>
              </w:rPr>
              <w:t>2020-11</w:t>
            </w:r>
            <w:r>
              <w:rPr>
                <w:noProof/>
              </w:rPr>
              <w:t>-</w:t>
            </w:r>
            <w:r w:rsidR="005D2406">
              <w:rPr>
                <w:noProof/>
              </w:rPr>
              <w:t>10</w:t>
            </w:r>
            <w:r>
              <w:rPr>
                <w:noProof/>
              </w:rPr>
              <w:fldChar w:fldCharType="end"/>
            </w:r>
          </w:p>
        </w:tc>
      </w:tr>
      <w:tr w:rsidR="00C12F43" w:rsidTr="002D7486">
        <w:tc>
          <w:tcPr>
            <w:tcW w:w="1843" w:type="dxa"/>
            <w:tcBorders>
              <w:left w:val="single" w:sz="4" w:space="0" w:color="auto"/>
            </w:tcBorders>
          </w:tcPr>
          <w:p w:rsidR="00C12F43" w:rsidRDefault="00C12F43" w:rsidP="002D7486">
            <w:pPr>
              <w:pStyle w:val="CRCoverPage"/>
              <w:spacing w:after="0"/>
              <w:rPr>
                <w:b/>
                <w:i/>
                <w:noProof/>
                <w:sz w:val="8"/>
                <w:szCs w:val="8"/>
              </w:rPr>
            </w:pPr>
          </w:p>
        </w:tc>
        <w:tc>
          <w:tcPr>
            <w:tcW w:w="1986" w:type="dxa"/>
            <w:gridSpan w:val="4"/>
          </w:tcPr>
          <w:p w:rsidR="00C12F43" w:rsidRDefault="00C12F43" w:rsidP="002D7486">
            <w:pPr>
              <w:pStyle w:val="CRCoverPage"/>
              <w:spacing w:after="0"/>
              <w:rPr>
                <w:noProof/>
                <w:sz w:val="8"/>
                <w:szCs w:val="8"/>
              </w:rPr>
            </w:pPr>
          </w:p>
        </w:tc>
        <w:tc>
          <w:tcPr>
            <w:tcW w:w="2267" w:type="dxa"/>
            <w:gridSpan w:val="2"/>
          </w:tcPr>
          <w:p w:rsidR="00C12F43" w:rsidRDefault="00C12F43" w:rsidP="002D7486">
            <w:pPr>
              <w:pStyle w:val="CRCoverPage"/>
              <w:spacing w:after="0"/>
              <w:rPr>
                <w:noProof/>
                <w:sz w:val="8"/>
                <w:szCs w:val="8"/>
              </w:rPr>
            </w:pPr>
          </w:p>
        </w:tc>
        <w:tc>
          <w:tcPr>
            <w:tcW w:w="1417" w:type="dxa"/>
            <w:gridSpan w:val="3"/>
          </w:tcPr>
          <w:p w:rsidR="00C12F43" w:rsidRDefault="00C12F43" w:rsidP="002D7486">
            <w:pPr>
              <w:pStyle w:val="CRCoverPage"/>
              <w:spacing w:after="0"/>
              <w:rPr>
                <w:noProof/>
                <w:sz w:val="8"/>
                <w:szCs w:val="8"/>
              </w:rPr>
            </w:pPr>
          </w:p>
        </w:tc>
        <w:tc>
          <w:tcPr>
            <w:tcW w:w="2127" w:type="dxa"/>
            <w:tcBorders>
              <w:right w:val="single" w:sz="4" w:space="0" w:color="auto"/>
            </w:tcBorders>
          </w:tcPr>
          <w:p w:rsidR="00C12F43" w:rsidRDefault="00C12F43" w:rsidP="002D7486">
            <w:pPr>
              <w:pStyle w:val="CRCoverPage"/>
              <w:spacing w:after="0"/>
              <w:rPr>
                <w:noProof/>
                <w:sz w:val="8"/>
                <w:szCs w:val="8"/>
              </w:rPr>
            </w:pPr>
          </w:p>
        </w:tc>
      </w:tr>
      <w:tr w:rsidR="00C12F43" w:rsidTr="002D7486">
        <w:trPr>
          <w:cantSplit/>
        </w:trPr>
        <w:tc>
          <w:tcPr>
            <w:tcW w:w="1843" w:type="dxa"/>
            <w:tcBorders>
              <w:left w:val="single" w:sz="4" w:space="0" w:color="auto"/>
            </w:tcBorders>
          </w:tcPr>
          <w:p w:rsidR="00C12F43" w:rsidRDefault="00C12F43" w:rsidP="002D7486">
            <w:pPr>
              <w:pStyle w:val="CRCoverPage"/>
              <w:tabs>
                <w:tab w:val="right" w:pos="1759"/>
              </w:tabs>
              <w:spacing w:after="0"/>
              <w:rPr>
                <w:b/>
                <w:i/>
                <w:noProof/>
              </w:rPr>
            </w:pPr>
            <w:r>
              <w:rPr>
                <w:b/>
                <w:i/>
                <w:noProof/>
              </w:rPr>
              <w:t>Category:</w:t>
            </w:r>
          </w:p>
        </w:tc>
        <w:tc>
          <w:tcPr>
            <w:tcW w:w="851" w:type="dxa"/>
            <w:shd w:val="pct30" w:color="FFFF00" w:fill="auto"/>
          </w:tcPr>
          <w:p w:rsidR="00C12F43" w:rsidRDefault="00C12F43"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12F43" w:rsidRDefault="00C12F43" w:rsidP="002D7486">
            <w:pPr>
              <w:pStyle w:val="CRCoverPage"/>
              <w:spacing w:after="0"/>
              <w:rPr>
                <w:noProof/>
              </w:rPr>
            </w:pPr>
          </w:p>
        </w:tc>
        <w:tc>
          <w:tcPr>
            <w:tcW w:w="1417" w:type="dxa"/>
            <w:gridSpan w:val="3"/>
            <w:tcBorders>
              <w:left w:val="nil"/>
            </w:tcBorders>
          </w:tcPr>
          <w:p w:rsidR="00C12F43" w:rsidRDefault="00C12F43"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2F43" w:rsidRDefault="00C12F43"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12F43" w:rsidTr="002D7486">
        <w:tc>
          <w:tcPr>
            <w:tcW w:w="1843" w:type="dxa"/>
            <w:tcBorders>
              <w:left w:val="single" w:sz="4" w:space="0" w:color="auto"/>
              <w:bottom w:val="single" w:sz="4" w:space="0" w:color="auto"/>
            </w:tcBorders>
          </w:tcPr>
          <w:p w:rsidR="00C12F43" w:rsidRDefault="00C12F43" w:rsidP="002D7486">
            <w:pPr>
              <w:pStyle w:val="CRCoverPage"/>
              <w:spacing w:after="0"/>
              <w:rPr>
                <w:b/>
                <w:i/>
                <w:noProof/>
              </w:rPr>
            </w:pPr>
          </w:p>
        </w:tc>
        <w:tc>
          <w:tcPr>
            <w:tcW w:w="4677" w:type="dxa"/>
            <w:gridSpan w:val="8"/>
            <w:tcBorders>
              <w:bottom w:val="single" w:sz="4" w:space="0" w:color="auto"/>
            </w:tcBorders>
          </w:tcPr>
          <w:p w:rsidR="00C12F43" w:rsidRDefault="00C12F43"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2F43" w:rsidRDefault="00C12F43"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2F43" w:rsidRPr="007C2097" w:rsidRDefault="00C12F43"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2F43" w:rsidTr="002D7486">
        <w:tc>
          <w:tcPr>
            <w:tcW w:w="1843" w:type="dxa"/>
          </w:tcPr>
          <w:p w:rsidR="00C12F43" w:rsidRDefault="00C12F43" w:rsidP="002D7486">
            <w:pPr>
              <w:pStyle w:val="CRCoverPage"/>
              <w:spacing w:after="0"/>
              <w:rPr>
                <w:b/>
                <w:i/>
                <w:noProof/>
                <w:sz w:val="8"/>
                <w:szCs w:val="8"/>
              </w:rPr>
            </w:pPr>
          </w:p>
        </w:tc>
        <w:tc>
          <w:tcPr>
            <w:tcW w:w="7797" w:type="dxa"/>
            <w:gridSpan w:val="10"/>
          </w:tcPr>
          <w:p w:rsidR="00C12F43" w:rsidRDefault="00C12F43" w:rsidP="002D7486">
            <w:pPr>
              <w:pStyle w:val="CRCoverPage"/>
              <w:spacing w:after="0"/>
              <w:rPr>
                <w:noProof/>
                <w:sz w:val="8"/>
                <w:szCs w:val="8"/>
              </w:rPr>
            </w:pPr>
          </w:p>
        </w:tc>
      </w:tr>
      <w:tr w:rsidR="00C12F43" w:rsidTr="002D7486">
        <w:tc>
          <w:tcPr>
            <w:tcW w:w="2694" w:type="dxa"/>
            <w:gridSpan w:val="2"/>
            <w:tcBorders>
              <w:top w:val="single" w:sz="4" w:space="0" w:color="auto"/>
              <w:left w:val="single" w:sz="4" w:space="0" w:color="auto"/>
            </w:tcBorders>
          </w:tcPr>
          <w:p w:rsidR="00C12F43" w:rsidRDefault="00C12F43"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F43" w:rsidRDefault="00C12F43" w:rsidP="00C12F43">
            <w:pPr>
              <w:pStyle w:val="CRCoverPage"/>
              <w:numPr>
                <w:ilvl w:val="0"/>
                <w:numId w:val="2"/>
              </w:numPr>
              <w:spacing w:after="0"/>
              <w:rPr>
                <w:noProof/>
                <w:lang w:eastAsia="zh-CN"/>
              </w:rPr>
            </w:pPr>
            <w:r>
              <w:rPr>
                <w:noProof/>
                <w:lang w:eastAsia="zh-CN"/>
              </w:rPr>
              <w:t>As agreed in last meeting, for higher priority carrier search and measurement, there is no requirement enhancements for high speed scenario.</w:t>
            </w:r>
          </w:p>
          <w:p w:rsidR="00C12F43" w:rsidRDefault="00C12F43" w:rsidP="00C12F43">
            <w:pPr>
              <w:pStyle w:val="CRCoverPage"/>
              <w:numPr>
                <w:ilvl w:val="0"/>
                <w:numId w:val="2"/>
              </w:numPr>
              <w:spacing w:after="0"/>
              <w:rPr>
                <w:noProof/>
              </w:rPr>
            </w:pPr>
            <w:r>
              <w:rPr>
                <w:noProof/>
                <w:lang w:eastAsia="zh-CN"/>
              </w:rPr>
              <w:t>There is no description on how to indicate a carrier that should meet high speed performance</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2F43" w:rsidRDefault="00C12F43" w:rsidP="00C12F43">
            <w:pPr>
              <w:pStyle w:val="CRCoverPage"/>
              <w:numPr>
                <w:ilvl w:val="0"/>
                <w:numId w:val="3"/>
              </w:numPr>
              <w:spacing w:after="0"/>
              <w:rPr>
                <w:noProof/>
                <w:lang w:eastAsia="zh-CN"/>
              </w:rPr>
            </w:pPr>
            <w:r>
              <w:rPr>
                <w:noProof/>
                <w:lang w:eastAsia="zh-CN"/>
              </w:rPr>
              <w:t xml:space="preserve">Clarify that there is no requirement enhancement for high speed interRAT carriers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p>
          <w:p w:rsidR="00C12F43" w:rsidRDefault="00C12F43" w:rsidP="00C12F43">
            <w:pPr>
              <w:pStyle w:val="CRCoverPage"/>
              <w:numPr>
                <w:ilvl w:val="0"/>
                <w:numId w:val="3"/>
              </w:numPr>
              <w:spacing w:after="0"/>
              <w:rPr>
                <w:noProof/>
              </w:rPr>
            </w:pPr>
            <w:r>
              <w:rPr>
                <w:rFonts w:hint="eastAsia"/>
                <w:noProof/>
                <w:lang w:eastAsia="zh-CN"/>
              </w:rPr>
              <w:t xml:space="preserve">Include the agreed </w:t>
            </w:r>
            <w:r>
              <w:rPr>
                <w:noProof/>
                <w:lang w:eastAsia="zh-CN"/>
              </w:rPr>
              <w:t xml:space="preserve">RAN2 </w:t>
            </w:r>
            <w:r>
              <w:rPr>
                <w:rFonts w:hint="eastAsia"/>
                <w:noProof/>
                <w:lang w:eastAsia="zh-CN"/>
              </w:rPr>
              <w:t>signaling.</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2F43" w:rsidRDefault="00C12F43" w:rsidP="00C12F43">
            <w:pPr>
              <w:pStyle w:val="CRCoverPage"/>
              <w:numPr>
                <w:ilvl w:val="0"/>
                <w:numId w:val="4"/>
              </w:numPr>
              <w:spacing w:after="0"/>
              <w:rPr>
                <w:noProof/>
                <w:lang w:eastAsia="zh-CN"/>
              </w:rPr>
            </w:pPr>
            <w:r>
              <w:rPr>
                <w:noProof/>
                <w:lang w:eastAsia="zh-CN"/>
              </w:rPr>
              <w:t xml:space="preserve">No clear information on what requirement should be met for high priority layer when </w:t>
            </w:r>
            <w:proofErr w:type="spellStart"/>
            <w:r w:rsidRPr="009C5807">
              <w:t>Srxlev</w:t>
            </w:r>
            <w:proofErr w:type="spellEnd"/>
            <w:r w:rsidRPr="009C5807">
              <w:t xml:space="preserve"> </w:t>
            </w:r>
            <w:r>
              <w:t>&gt;</w:t>
            </w:r>
            <w:r w:rsidRPr="009C5807">
              <w:t xml:space="preserve"> </w:t>
            </w:r>
            <w:proofErr w:type="spellStart"/>
            <w:r w:rsidRPr="009C5807">
              <w:t>S</w:t>
            </w:r>
            <w:r w:rsidRPr="009C5807">
              <w:rPr>
                <w:vertAlign w:val="subscript"/>
              </w:rPr>
              <w:t>nonIntraSearchP</w:t>
            </w:r>
            <w:proofErr w:type="spellEnd"/>
            <w:r w:rsidRPr="009C5807">
              <w:t xml:space="preserve"> </w:t>
            </w:r>
            <w:r>
              <w:t>and</w:t>
            </w:r>
            <w:r w:rsidRPr="009C5807">
              <w:t xml:space="preserve"> </w:t>
            </w:r>
            <w:proofErr w:type="spellStart"/>
            <w:r w:rsidRPr="009C5807">
              <w:t>Squal</w:t>
            </w:r>
            <w:proofErr w:type="spellEnd"/>
            <w:r w:rsidRPr="009C5807">
              <w:t xml:space="preserve"> </w:t>
            </w:r>
            <w:r>
              <w:t>&gt;</w:t>
            </w:r>
            <w:r w:rsidRPr="009C5807">
              <w:t xml:space="preserve"> </w:t>
            </w:r>
            <w:proofErr w:type="spellStart"/>
            <w:r w:rsidRPr="009C5807">
              <w:t>S</w:t>
            </w:r>
            <w:r w:rsidRPr="009C5807">
              <w:rPr>
                <w:vertAlign w:val="subscript"/>
              </w:rPr>
              <w:t>nonIntraSearchQ</w:t>
            </w:r>
            <w:proofErr w:type="spellEnd"/>
            <w:r>
              <w:rPr>
                <w:noProof/>
                <w:lang w:eastAsia="zh-CN"/>
              </w:rPr>
              <w:t>.</w:t>
            </w:r>
          </w:p>
          <w:p w:rsidR="00C12F43" w:rsidRDefault="00C12F43" w:rsidP="00C12F43">
            <w:pPr>
              <w:pStyle w:val="CRCoverPage"/>
              <w:numPr>
                <w:ilvl w:val="0"/>
                <w:numId w:val="4"/>
              </w:numPr>
              <w:spacing w:after="0"/>
              <w:rPr>
                <w:noProof/>
              </w:rPr>
            </w:pPr>
            <w:r>
              <w:rPr>
                <w:noProof/>
                <w:lang w:eastAsia="zh-CN"/>
              </w:rPr>
              <w:t>The decription of the HST state is ambiguous.</w:t>
            </w:r>
          </w:p>
        </w:tc>
      </w:tr>
      <w:tr w:rsidR="00C12F43" w:rsidTr="002D7486">
        <w:tc>
          <w:tcPr>
            <w:tcW w:w="2694" w:type="dxa"/>
            <w:gridSpan w:val="2"/>
          </w:tcPr>
          <w:p w:rsidR="00C12F43" w:rsidRDefault="00C12F43" w:rsidP="002D7486">
            <w:pPr>
              <w:pStyle w:val="CRCoverPage"/>
              <w:spacing w:after="0"/>
              <w:rPr>
                <w:b/>
                <w:i/>
                <w:noProof/>
                <w:sz w:val="8"/>
                <w:szCs w:val="8"/>
              </w:rPr>
            </w:pPr>
          </w:p>
        </w:tc>
        <w:tc>
          <w:tcPr>
            <w:tcW w:w="6946" w:type="dxa"/>
            <w:gridSpan w:val="9"/>
          </w:tcPr>
          <w:p w:rsidR="00C12F43" w:rsidRDefault="00C12F43" w:rsidP="002D7486">
            <w:pPr>
              <w:pStyle w:val="CRCoverPage"/>
              <w:spacing w:after="0"/>
              <w:rPr>
                <w:noProof/>
                <w:sz w:val="8"/>
                <w:szCs w:val="8"/>
              </w:rPr>
            </w:pPr>
          </w:p>
        </w:tc>
      </w:tr>
      <w:tr w:rsidR="00C12F43" w:rsidTr="002D7486">
        <w:tc>
          <w:tcPr>
            <w:tcW w:w="2694" w:type="dxa"/>
            <w:gridSpan w:val="2"/>
            <w:tcBorders>
              <w:top w:val="single" w:sz="4" w:space="0" w:color="auto"/>
              <w:left w:val="single" w:sz="4" w:space="0" w:color="auto"/>
            </w:tcBorders>
          </w:tcPr>
          <w:p w:rsidR="00C12F43" w:rsidRDefault="00C12F43"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2F43" w:rsidRDefault="00C12F43" w:rsidP="002D7486">
            <w:pPr>
              <w:pStyle w:val="CRCoverPage"/>
              <w:spacing w:after="0"/>
              <w:ind w:left="100"/>
              <w:rPr>
                <w:noProof/>
              </w:rPr>
            </w:pPr>
            <w:r w:rsidRPr="00691C10">
              <w:t>4.2.2.5.6</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sz w:val="8"/>
                <w:szCs w:val="8"/>
              </w:rPr>
            </w:pPr>
          </w:p>
        </w:tc>
        <w:tc>
          <w:tcPr>
            <w:tcW w:w="6946" w:type="dxa"/>
            <w:gridSpan w:val="9"/>
            <w:tcBorders>
              <w:right w:val="single" w:sz="4" w:space="0" w:color="auto"/>
            </w:tcBorders>
          </w:tcPr>
          <w:p w:rsidR="00C12F43" w:rsidRDefault="00C12F43" w:rsidP="002D7486">
            <w:pPr>
              <w:pStyle w:val="CRCoverPage"/>
              <w:spacing w:after="0"/>
              <w:rPr>
                <w:noProof/>
                <w:sz w:val="8"/>
                <w:szCs w:val="8"/>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2F43" w:rsidRDefault="00C12F43"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2F43" w:rsidRDefault="00C12F43" w:rsidP="002D7486">
            <w:pPr>
              <w:pStyle w:val="CRCoverPage"/>
              <w:spacing w:after="0"/>
              <w:jc w:val="center"/>
              <w:rPr>
                <w:b/>
                <w:caps/>
                <w:noProof/>
              </w:rPr>
            </w:pPr>
            <w:r>
              <w:rPr>
                <w:b/>
                <w:caps/>
                <w:noProof/>
              </w:rPr>
              <w:t>N</w:t>
            </w:r>
          </w:p>
        </w:tc>
        <w:tc>
          <w:tcPr>
            <w:tcW w:w="2977" w:type="dxa"/>
            <w:gridSpan w:val="4"/>
          </w:tcPr>
          <w:p w:rsidR="00C12F43" w:rsidRDefault="00C12F43"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2F43" w:rsidRDefault="00C12F43" w:rsidP="002D7486">
            <w:pPr>
              <w:pStyle w:val="CRCoverPage"/>
              <w:spacing w:after="0"/>
              <w:ind w:left="99"/>
              <w:rPr>
                <w:noProof/>
              </w:rPr>
            </w:pPr>
          </w:p>
        </w:tc>
      </w:tr>
      <w:tr w:rsidR="00C12F43" w:rsidTr="002D7486">
        <w:tc>
          <w:tcPr>
            <w:tcW w:w="2694" w:type="dxa"/>
            <w:gridSpan w:val="2"/>
            <w:tcBorders>
              <w:left w:val="single" w:sz="4" w:space="0" w:color="auto"/>
            </w:tcBorders>
          </w:tcPr>
          <w:p w:rsidR="00C12F43" w:rsidRDefault="00C12F43"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977" w:type="dxa"/>
            <w:gridSpan w:val="4"/>
          </w:tcPr>
          <w:p w:rsidR="00C12F43" w:rsidRDefault="00C12F43"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2F43" w:rsidRDefault="00C12F43" w:rsidP="002D7486">
            <w:pPr>
              <w:pStyle w:val="CRCoverPage"/>
              <w:spacing w:after="0"/>
              <w:ind w:left="99"/>
              <w:rPr>
                <w:noProof/>
              </w:rPr>
            </w:pPr>
            <w:r>
              <w:rPr>
                <w:noProof/>
              </w:rPr>
              <w:t xml:space="preserve">TS/TR ... CR ... </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p>
        </w:tc>
        <w:tc>
          <w:tcPr>
            <w:tcW w:w="2977" w:type="dxa"/>
            <w:gridSpan w:val="4"/>
          </w:tcPr>
          <w:p w:rsidR="00C12F43" w:rsidRDefault="00C12F43"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2F43" w:rsidRDefault="00C12F43" w:rsidP="00EA14E0">
            <w:pPr>
              <w:pStyle w:val="CRCoverPage"/>
              <w:spacing w:after="0"/>
              <w:ind w:left="99"/>
              <w:rPr>
                <w:noProof/>
              </w:rPr>
            </w:pPr>
            <w:r>
              <w:rPr>
                <w:noProof/>
              </w:rPr>
              <w:t>TS 3</w:t>
            </w:r>
            <w:r w:rsidR="00EA14E0">
              <w:rPr>
                <w:noProof/>
              </w:rPr>
              <w:t>8</w:t>
            </w:r>
            <w:r w:rsidR="00EA14E0">
              <w:rPr>
                <w:rFonts w:hint="eastAsia"/>
                <w:noProof/>
                <w:lang w:eastAsia="zh-CN"/>
              </w:rPr>
              <w:t>.533</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2F43" w:rsidRDefault="00C12F43"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F43" w:rsidRDefault="00C12F43" w:rsidP="002D7486">
            <w:pPr>
              <w:pStyle w:val="CRCoverPage"/>
              <w:spacing w:after="0"/>
              <w:jc w:val="center"/>
              <w:rPr>
                <w:b/>
                <w:caps/>
                <w:noProof/>
              </w:rPr>
            </w:pPr>
            <w:r>
              <w:rPr>
                <w:rFonts w:hint="eastAsia"/>
                <w:b/>
                <w:caps/>
                <w:noProof/>
                <w:lang w:eastAsia="zh-CN"/>
              </w:rPr>
              <w:t>X</w:t>
            </w:r>
          </w:p>
        </w:tc>
        <w:tc>
          <w:tcPr>
            <w:tcW w:w="2977" w:type="dxa"/>
            <w:gridSpan w:val="4"/>
          </w:tcPr>
          <w:p w:rsidR="00C12F43" w:rsidRDefault="00C12F43"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2F43" w:rsidRDefault="00C12F43" w:rsidP="002D7486">
            <w:pPr>
              <w:pStyle w:val="CRCoverPage"/>
              <w:spacing w:after="0"/>
              <w:ind w:left="99"/>
              <w:rPr>
                <w:noProof/>
              </w:rPr>
            </w:pPr>
            <w:r>
              <w:rPr>
                <w:noProof/>
              </w:rPr>
              <w:t xml:space="preserve">TS/TR ... CR ... </w:t>
            </w:r>
          </w:p>
        </w:tc>
      </w:tr>
      <w:tr w:rsidR="00C12F43" w:rsidTr="002D7486">
        <w:tc>
          <w:tcPr>
            <w:tcW w:w="2694" w:type="dxa"/>
            <w:gridSpan w:val="2"/>
            <w:tcBorders>
              <w:left w:val="single" w:sz="4" w:space="0" w:color="auto"/>
            </w:tcBorders>
          </w:tcPr>
          <w:p w:rsidR="00C12F43" w:rsidRDefault="00C12F43" w:rsidP="002D7486">
            <w:pPr>
              <w:pStyle w:val="CRCoverPage"/>
              <w:spacing w:after="0"/>
              <w:rPr>
                <w:b/>
                <w:i/>
                <w:noProof/>
              </w:rPr>
            </w:pPr>
          </w:p>
        </w:tc>
        <w:tc>
          <w:tcPr>
            <w:tcW w:w="6946" w:type="dxa"/>
            <w:gridSpan w:val="9"/>
            <w:tcBorders>
              <w:right w:val="single" w:sz="4" w:space="0" w:color="auto"/>
            </w:tcBorders>
          </w:tcPr>
          <w:p w:rsidR="00C12F43" w:rsidRDefault="00C12F43" w:rsidP="002D7486">
            <w:pPr>
              <w:pStyle w:val="CRCoverPage"/>
              <w:spacing w:after="0"/>
              <w:rPr>
                <w:noProof/>
              </w:rPr>
            </w:pPr>
          </w:p>
        </w:tc>
      </w:tr>
      <w:tr w:rsidR="00C12F43" w:rsidTr="002D7486">
        <w:tc>
          <w:tcPr>
            <w:tcW w:w="2694" w:type="dxa"/>
            <w:gridSpan w:val="2"/>
            <w:tcBorders>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2F43" w:rsidRDefault="00C12F43" w:rsidP="002D7486">
            <w:pPr>
              <w:pStyle w:val="CRCoverPage"/>
              <w:spacing w:after="0"/>
              <w:ind w:left="100"/>
              <w:rPr>
                <w:noProof/>
              </w:rPr>
            </w:pPr>
          </w:p>
        </w:tc>
      </w:tr>
      <w:tr w:rsidR="00C12F43" w:rsidRPr="008863B9" w:rsidTr="002D7486">
        <w:tc>
          <w:tcPr>
            <w:tcW w:w="2694" w:type="dxa"/>
            <w:gridSpan w:val="2"/>
            <w:tcBorders>
              <w:top w:val="single" w:sz="4" w:space="0" w:color="auto"/>
              <w:bottom w:val="single" w:sz="4" w:space="0" w:color="auto"/>
            </w:tcBorders>
          </w:tcPr>
          <w:p w:rsidR="00C12F43" w:rsidRPr="008863B9" w:rsidRDefault="00C12F43"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2F43" w:rsidRPr="008863B9" w:rsidRDefault="00C12F43" w:rsidP="002D7486">
            <w:pPr>
              <w:pStyle w:val="CRCoverPage"/>
              <w:spacing w:after="0"/>
              <w:ind w:left="100"/>
              <w:rPr>
                <w:noProof/>
                <w:sz w:val="8"/>
                <w:szCs w:val="8"/>
              </w:rPr>
            </w:pPr>
          </w:p>
        </w:tc>
      </w:tr>
      <w:tr w:rsidR="00C12F43" w:rsidTr="002D7486">
        <w:tc>
          <w:tcPr>
            <w:tcW w:w="2694" w:type="dxa"/>
            <w:gridSpan w:val="2"/>
            <w:tcBorders>
              <w:top w:val="single" w:sz="4" w:space="0" w:color="auto"/>
              <w:left w:val="single" w:sz="4" w:space="0" w:color="auto"/>
              <w:bottom w:val="single" w:sz="4" w:space="0" w:color="auto"/>
            </w:tcBorders>
          </w:tcPr>
          <w:p w:rsidR="00C12F43" w:rsidRDefault="00C12F43"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2F43" w:rsidRDefault="00C12F43" w:rsidP="002D74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bookmarkStart w:id="3" w:name="_GoBack"/>
      <w:bookmarkEnd w:id="3"/>
    </w:p>
    <w:bookmarkEnd w:id="1"/>
    <w:bookmarkEnd w:id="2"/>
    <w:p w:rsidR="00824EA0" w:rsidRPr="00691C10" w:rsidRDefault="00824EA0" w:rsidP="00824EA0">
      <w:pPr>
        <w:pStyle w:val="5"/>
        <w:rPr>
          <w:lang w:eastAsia="zh-CN"/>
        </w:rPr>
      </w:pPr>
      <w:r w:rsidRPr="00691C10">
        <w:t>4.2.2.5.6</w:t>
      </w:r>
      <w:r w:rsidRPr="00691C10">
        <w:tab/>
        <w:t>Measurements of NR cells</w:t>
      </w:r>
    </w:p>
    <w:p w:rsidR="00824EA0" w:rsidRPr="00691C10" w:rsidRDefault="00824EA0" w:rsidP="00824EA0">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2D6B2A" w:rsidRPr="005E57D1" w:rsidRDefault="00824EA0" w:rsidP="00824EA0">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824EA0" w:rsidRPr="00691C10" w:rsidRDefault="00824EA0" w:rsidP="00824EA0">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w:t>
      </w:r>
      <w:ins w:id="4" w:author="vivo" w:date="2020-10-22T10:52:00Z">
        <w:r w:rsidR="005E57D1" w:rsidRPr="00691C10">
          <w:t xml:space="preserve">If </w:t>
        </w:r>
        <w:proofErr w:type="spellStart"/>
        <w:r w:rsidR="005E57D1" w:rsidRPr="00691C10">
          <w:t>Srxlev</w:t>
        </w:r>
        <w:proofErr w:type="spellEnd"/>
        <w:r w:rsidR="005E57D1" w:rsidRPr="00691C10">
          <w:t xml:space="preserve"> ≤ </w:t>
        </w:r>
        <w:proofErr w:type="spellStart"/>
        <w:r w:rsidR="005E57D1" w:rsidRPr="00691C10">
          <w:t>S</w:t>
        </w:r>
        <w:r w:rsidR="005E57D1" w:rsidRPr="00691C10">
          <w:rPr>
            <w:vertAlign w:val="subscript"/>
          </w:rPr>
          <w:t>nonIntraSearchP</w:t>
        </w:r>
        <w:proofErr w:type="spellEnd"/>
        <w:r w:rsidR="005E57D1" w:rsidRPr="00691C10">
          <w:t xml:space="preserve"> or </w:t>
        </w:r>
        <w:proofErr w:type="spellStart"/>
        <w:r w:rsidR="005E57D1" w:rsidRPr="00691C10">
          <w:t>Squal</w:t>
        </w:r>
        <w:proofErr w:type="spellEnd"/>
        <w:r w:rsidR="005E57D1" w:rsidRPr="00691C10">
          <w:t xml:space="preserve"> ≤ </w:t>
        </w:r>
        <w:proofErr w:type="spellStart"/>
        <w:r w:rsidR="005E57D1" w:rsidRPr="00691C10">
          <w:t>S</w:t>
        </w:r>
        <w:r w:rsidR="005E57D1" w:rsidRPr="00691C10">
          <w:rPr>
            <w:vertAlign w:val="subscript"/>
          </w:rPr>
          <w:t>nonIntraSearchQ</w:t>
        </w:r>
        <w:proofErr w:type="spellEnd"/>
        <w:r w:rsidR="005E57D1">
          <w:rPr>
            <w:rFonts w:cs="v4.2.0"/>
            <w:lang w:eastAsia="zh-CN"/>
          </w:rPr>
          <w:t xml:space="preserve">, a carrier is indicated to meet high speed </w:t>
        </w:r>
        <w:r w:rsidR="005E57D1" w:rsidRPr="005D2406">
          <w:rPr>
            <w:lang w:eastAsia="en-GB"/>
          </w:rPr>
          <w:t>requirement</w:t>
        </w:r>
        <w:r w:rsidR="005E57D1">
          <w:rPr>
            <w:rFonts w:cs="v4.2.0"/>
            <w:lang w:eastAsia="zh-CN"/>
          </w:rPr>
          <w:t xml:space="preserve"> if </w:t>
        </w:r>
        <w:r w:rsidR="005E57D1" w:rsidRPr="005D2406">
          <w:rPr>
            <w:i/>
          </w:rPr>
          <w:t>highSpeedInterRAT-NR-r16</w:t>
        </w:r>
        <w:r w:rsidR="005E57D1">
          <w:t xml:space="preserve"> is configured and the carrier to be measured is configured with </w:t>
        </w:r>
        <w:r w:rsidR="005E57D1" w:rsidRPr="005D2406">
          <w:rPr>
            <w:i/>
            <w:lang w:eastAsia="en-GB"/>
          </w:rPr>
          <w:t>highSpeedCarrierNR-r16</w:t>
        </w:r>
        <w:r w:rsidR="005E57D1">
          <w:rPr>
            <w:lang w:eastAsia="en-GB"/>
          </w:rPr>
          <w:t xml:space="preserve">. </w:t>
        </w:r>
        <w:r w:rsidR="005E57D1" w:rsidRPr="00691C10">
          <w:t xml:space="preserve">If </w:t>
        </w:r>
        <w:proofErr w:type="spellStart"/>
        <w:r w:rsidR="005E57D1" w:rsidRPr="00691C10">
          <w:t>Srxlev</w:t>
        </w:r>
        <w:proofErr w:type="spellEnd"/>
        <w:r w:rsidR="005E57D1" w:rsidRPr="00691C10">
          <w:t xml:space="preserve"> &gt; </w:t>
        </w:r>
        <w:proofErr w:type="spellStart"/>
        <w:r w:rsidR="005E57D1" w:rsidRPr="00691C10">
          <w:t>S</w:t>
        </w:r>
        <w:r w:rsidR="005E57D1" w:rsidRPr="00691C10">
          <w:rPr>
            <w:vertAlign w:val="subscript"/>
          </w:rPr>
          <w:t>nonIntraSearchP</w:t>
        </w:r>
        <w:proofErr w:type="spellEnd"/>
        <w:r w:rsidR="005E57D1" w:rsidRPr="00691C10">
          <w:t xml:space="preserve"> and </w:t>
        </w:r>
        <w:proofErr w:type="spellStart"/>
        <w:r w:rsidR="005E57D1" w:rsidRPr="00691C10">
          <w:t>Squal</w:t>
        </w:r>
        <w:proofErr w:type="spellEnd"/>
        <w:r w:rsidR="005E57D1" w:rsidRPr="00691C10">
          <w:t xml:space="preserve"> &gt; </w:t>
        </w:r>
        <w:proofErr w:type="spellStart"/>
        <w:r w:rsidR="005E57D1" w:rsidRPr="00691C10">
          <w:t>S</w:t>
        </w:r>
        <w:r w:rsidR="005E57D1" w:rsidRPr="00691C10">
          <w:rPr>
            <w:vertAlign w:val="subscript"/>
          </w:rPr>
          <w:t>nonIntraSearchQ</w:t>
        </w:r>
        <w:proofErr w:type="spellEnd"/>
        <w:r w:rsidR="005E57D1">
          <w:t>,</w:t>
        </w:r>
        <w:r w:rsidR="005E57D1" w:rsidRPr="00691C10">
          <w:t xml:space="preserve"> the UE</w:t>
        </w:r>
        <w:r w:rsidR="005E57D1">
          <w:t xml:space="preserve"> is required to meet </w:t>
        </w:r>
        <w:r w:rsidR="005E57D1" w:rsidRPr="00691C10">
          <w:t>non high speed requirement</w:t>
        </w:r>
        <w:r w:rsidR="005E57D1">
          <w:t xml:space="preserve">s no matter whether </w:t>
        </w:r>
        <w:r w:rsidR="005E57D1" w:rsidRPr="005D2406">
          <w:rPr>
            <w:i/>
          </w:rPr>
          <w:t>highSpeedInterRAT-NR-r16</w:t>
        </w:r>
        <w:r w:rsidR="005E57D1">
          <w:t xml:space="preserve"> or </w:t>
        </w:r>
        <w:r w:rsidR="005E57D1" w:rsidRPr="005D2406">
          <w:rPr>
            <w:i/>
            <w:lang w:eastAsia="en-GB"/>
          </w:rPr>
          <w:t>highSpeedCarrierNR-r16</w:t>
        </w:r>
        <w:r w:rsidR="005E57D1">
          <w:rPr>
            <w:lang w:eastAsia="en-GB"/>
          </w:rPr>
          <w:t xml:space="preserve"> is configured</w:t>
        </w:r>
      </w:ins>
      <w:ins w:id="5" w:author="vivo" w:date="2020-10-22T11:01:00Z">
        <w:r w:rsidR="00ED20E3">
          <w:rPr>
            <w:lang w:eastAsia="en-GB"/>
          </w:rPr>
          <w:t xml:space="preserve"> or not</w:t>
        </w:r>
      </w:ins>
      <w:ins w:id="6" w:author="vivo" w:date="2020-10-22T10:52:00Z">
        <w:r w:rsidR="005E57D1">
          <w:t xml:space="preserve">. </w:t>
        </w:r>
      </w:ins>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w:t>
      </w:r>
      <w:del w:id="7" w:author="vivo" w:date="2020-11-10T15:11:00Z">
        <w:r w:rsidRPr="00691C10" w:rsidDel="00EA14E0">
          <w:delText xml:space="preserve"> </w:delText>
        </w:r>
      </w:del>
      <w:r w:rsidRPr="00691C10">
        <w:t>number of configured NR carriers indicated to meet non high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824EA0" w:rsidRPr="00691C10" w:rsidRDefault="00824EA0" w:rsidP="00824EA0">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824EA0" w:rsidRPr="00691C10" w:rsidRDefault="00824EA0" w:rsidP="00824EA0">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 xml:space="preserve">provided that the reselection criteria </w:t>
      </w:r>
      <w:proofErr w:type="gramStart"/>
      <w:r w:rsidRPr="00691C10">
        <w:rPr>
          <w:rFonts w:cs="v4.2.0"/>
        </w:rPr>
        <w:t>is</w:t>
      </w:r>
      <w:proofErr w:type="gramEnd"/>
      <w:r w:rsidRPr="00691C10">
        <w:rPr>
          <w:rFonts w:cs="v4.2.0"/>
        </w:rPr>
        <w:t xml:space="preserve">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824EA0" w:rsidRPr="00691C10" w:rsidRDefault="00824EA0" w:rsidP="00824EA0">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xml:space="preserve">. If, </w:t>
      </w:r>
      <w:bookmarkStart w:id="8"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824EA0" w:rsidRPr="00691C10" w:rsidRDefault="00824EA0" w:rsidP="00824EA0">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824EA0" w:rsidRPr="00691C10" w:rsidRDefault="00824EA0" w:rsidP="00824EA0">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8"/>
    </w:p>
    <w:p w:rsidR="00824EA0" w:rsidRPr="00691C10" w:rsidRDefault="00824EA0" w:rsidP="00824EA0">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824EA0" w:rsidRPr="00691C10" w:rsidRDefault="00824EA0" w:rsidP="00824EA0">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NR,NonHST</w:t>
      </w:r>
      <w:proofErr w:type="spellEnd"/>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824EA0" w:rsidRPr="00691C10" w:rsidRDefault="00824EA0" w:rsidP="00824EA0">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824EA0" w:rsidRPr="00691C10" w:rsidRDefault="00824EA0" w:rsidP="00824EA0">
      <w:pPr>
        <w:pStyle w:val="TH"/>
        <w:rPr>
          <w:rFonts w:cs="v4.2.0"/>
          <w:lang w:eastAsia="zh-CN"/>
        </w:rPr>
      </w:pPr>
      <w:r w:rsidRPr="00691C10">
        <w:rPr>
          <w:snapToGrid w:val="0"/>
        </w:rPr>
        <w:lastRenderedPageBreak/>
        <w:t xml:space="preserve">Table 4.2.2.5.6-1: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824EA0" w:rsidRPr="00691C10" w:rsidRDefault="00824EA0" w:rsidP="00824EA0">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824EA0" w:rsidRPr="00691C10" w:rsidTr="00A86713">
        <w:trPr>
          <w:cantSplit/>
          <w:trHeight w:val="424"/>
          <w:jc w:val="center"/>
        </w:trPr>
        <w:tc>
          <w:tcPr>
            <w:tcW w:w="702"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proofErr w:type="spellStart"/>
            <w:proofErr w:type="gramStart"/>
            <w:r w:rsidRPr="00691C10">
              <w:t>T</w:t>
            </w:r>
            <w:r w:rsidRPr="00691C10">
              <w:rPr>
                <w:vertAlign w:val="subscript"/>
              </w:rPr>
              <w:t>evaluate,NR</w:t>
            </w:r>
            <w:proofErr w:type="spellEnd"/>
            <w:proofErr w:type="gramEnd"/>
          </w:p>
          <w:p w:rsidR="00824EA0" w:rsidRPr="00691C10" w:rsidRDefault="00824EA0" w:rsidP="00A86713">
            <w:pPr>
              <w:pStyle w:val="TAH"/>
              <w:rPr>
                <w:rFonts w:cs="Arial"/>
              </w:rPr>
            </w:pPr>
            <w:r w:rsidRPr="00691C10">
              <w:rPr>
                <w:rFonts w:cs="Arial"/>
              </w:rPr>
              <w:t>[s] (number of DRX cycles)</w:t>
            </w:r>
          </w:p>
        </w:tc>
      </w:tr>
      <w:tr w:rsidR="00824EA0" w:rsidRPr="00691C10" w:rsidTr="00A86713">
        <w:trPr>
          <w:cantSplit/>
          <w:trHeight w:val="424"/>
          <w:jc w:val="center"/>
        </w:trPr>
        <w:tc>
          <w:tcPr>
            <w:tcW w:w="702"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72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89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28"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824EA0" w:rsidRPr="00691C10" w:rsidRDefault="00824EA0" w:rsidP="00A86713">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17.92</w:t>
            </w:r>
            <w:r w:rsidRPr="00691C10">
              <w:rPr>
                <w:rFonts w:cs="Arial"/>
                <w:lang w:eastAsia="zh-CN"/>
              </w:rPr>
              <w:t xml:space="preserve"> 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824EA0" w:rsidRPr="00691C10" w:rsidRDefault="00824EA0" w:rsidP="00A86713">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824EA0" w:rsidRPr="00691C10" w:rsidTr="00A86713">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824EA0" w:rsidRPr="00691C10" w:rsidRDefault="00824EA0" w:rsidP="00A86713">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824EA0" w:rsidRPr="00691C10" w:rsidRDefault="00824EA0" w:rsidP="00A86713">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824EA0" w:rsidRPr="00691C10" w:rsidRDefault="00824EA0" w:rsidP="00A86713">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824EA0" w:rsidRPr="00691C10" w:rsidTr="00A86713">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824EA0" w:rsidRPr="00691C10" w:rsidRDefault="00824EA0" w:rsidP="00A86713">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824EA0" w:rsidRPr="00691C10" w:rsidRDefault="00824EA0" w:rsidP="00824EA0">
      <w:pPr>
        <w:rPr>
          <w:noProof/>
        </w:rPr>
      </w:pPr>
    </w:p>
    <w:p w:rsidR="00824EA0" w:rsidRPr="00691C10" w:rsidRDefault="00824EA0" w:rsidP="00824EA0">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ins w:id="9" w:author="vivo" w:date="2020-11-10T09:00:00Z">
        <w:r w:rsidR="005D2406">
          <w:rPr>
            <w:rFonts w:cs="v4.2.0"/>
            <w:lang w:eastAsia="zh-CN"/>
          </w:rPr>
          <w:t xml:space="preserve">for UE </w:t>
        </w:r>
        <w:r w:rsidR="005D2406" w:rsidRPr="005D2406">
          <w:rPr>
            <w:rFonts w:cs="v4.2.0"/>
            <w:lang w:eastAsia="zh-CN"/>
          </w:rPr>
          <w:t xml:space="preserve">configured with </w:t>
        </w:r>
      </w:ins>
      <w:ins w:id="10" w:author="vivo" w:date="2020-11-10T09:02:00Z">
        <w:r w:rsidR="005D2406" w:rsidRPr="005D2406">
          <w:rPr>
            <w:lang w:eastAsia="en-GB"/>
          </w:rPr>
          <w:t>highSpeedInterRAT-NR-r16</w:t>
        </w:r>
      </w:ins>
      <w:del w:id="11" w:author="vivo" w:date="2020-11-10T09:00:00Z">
        <w:r w:rsidRPr="00691C10" w:rsidDel="005D2406">
          <w:rPr>
            <w:rFonts w:cs="v4.2.0"/>
            <w:lang w:eastAsia="zh-CN"/>
          </w:rPr>
          <w:delText>when UE supports and is configured with high speed reselection from LTE to NR</w:delText>
        </w:r>
      </w:del>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824EA0" w:rsidRPr="00691C10" w:rsidTr="00824EA0">
        <w:trPr>
          <w:cantSplit/>
          <w:trHeight w:val="424"/>
          <w:jc w:val="center"/>
        </w:trPr>
        <w:tc>
          <w:tcPr>
            <w:tcW w:w="9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824EA0" w:rsidRPr="00691C10" w:rsidRDefault="00824EA0" w:rsidP="00A86713">
            <w:pPr>
              <w:pStyle w:val="TAH"/>
              <w:rPr>
                <w:rFonts w:cs="Arial"/>
                <w:vertAlign w:val="subscript"/>
                <w:lang w:eastAsia="zh-CN"/>
              </w:rPr>
            </w:pPr>
            <w:proofErr w:type="spellStart"/>
            <w:proofErr w:type="gramStart"/>
            <w:r w:rsidRPr="00691C10">
              <w:t>T</w:t>
            </w:r>
            <w:r w:rsidRPr="00691C10">
              <w:rPr>
                <w:vertAlign w:val="subscript"/>
              </w:rPr>
              <w:t>evaluate,NR</w:t>
            </w:r>
            <w:proofErr w:type="gramEnd"/>
            <w:r w:rsidRPr="00691C10">
              <w:rPr>
                <w:szCs w:val="24"/>
                <w:vertAlign w:val="subscript"/>
                <w:lang w:eastAsia="zh-CN"/>
              </w:rPr>
              <w:t>_HST</w:t>
            </w:r>
            <w:proofErr w:type="spellEnd"/>
          </w:p>
          <w:p w:rsidR="00824EA0" w:rsidRPr="00691C10" w:rsidRDefault="00824EA0" w:rsidP="00A86713">
            <w:pPr>
              <w:pStyle w:val="TAH"/>
              <w:rPr>
                <w:rFonts w:cs="Arial"/>
              </w:rPr>
            </w:pPr>
            <w:r w:rsidRPr="00691C10">
              <w:rPr>
                <w:rFonts w:cs="Arial"/>
              </w:rPr>
              <w:t>[s] (number of DRX cycles)</w:t>
            </w:r>
          </w:p>
        </w:tc>
      </w:tr>
      <w:tr w:rsidR="00824EA0" w:rsidRPr="00691C10" w:rsidTr="00824EA0">
        <w:trPr>
          <w:cantSplit/>
          <w:trHeight w:val="424"/>
          <w:jc w:val="center"/>
        </w:trPr>
        <w:tc>
          <w:tcPr>
            <w:tcW w:w="9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155"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263" w:type="pct"/>
            <w:vMerge/>
            <w:tcBorders>
              <w:left w:val="single" w:sz="4" w:space="0" w:color="auto"/>
              <w:bottom w:val="single" w:sz="4" w:space="0" w:color="auto"/>
              <w:right w:val="single" w:sz="4" w:space="0" w:color="auto"/>
            </w:tcBorders>
          </w:tcPr>
          <w:p w:rsidR="00824EA0" w:rsidRPr="00691C10" w:rsidRDefault="00824EA0" w:rsidP="00A86713">
            <w:pPr>
              <w:pStyle w:val="TAH"/>
            </w:pPr>
          </w:p>
        </w:tc>
        <w:tc>
          <w:tcPr>
            <w:tcW w:w="1591" w:type="pct"/>
            <w:vMerge/>
            <w:tcBorders>
              <w:left w:val="single" w:sz="4" w:space="0" w:color="auto"/>
              <w:bottom w:val="single" w:sz="4" w:space="0" w:color="auto"/>
              <w:right w:val="single" w:sz="4" w:space="0" w:color="auto"/>
            </w:tcBorders>
          </w:tcPr>
          <w:p w:rsidR="00824EA0" w:rsidRPr="00691C10" w:rsidRDefault="00824EA0" w:rsidP="00A86713">
            <w:pPr>
              <w:pStyle w:val="TAH"/>
            </w:pP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4.16 x M2 (13 x M2)</w:t>
            </w:r>
            <w:r w:rsidRPr="002D6B2A">
              <w:rPr>
                <w:rFonts w:eastAsia="MS Mincho"/>
                <w:noProof/>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0.64 x M3 (2 x M3)</w:t>
            </w:r>
            <w:r w:rsidRPr="002D6B2A">
              <w:rPr>
                <w:rFonts w:eastAsia="MS Mincho"/>
                <w:noProof/>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0.96 x M4 (3 x M4)</w:t>
            </w:r>
            <w:r w:rsidRPr="002D6B2A">
              <w:rPr>
                <w:rFonts w:eastAsia="MS Mincho"/>
                <w:noProof/>
                <w:vertAlign w:val="superscript"/>
              </w:rPr>
              <w:t xml:space="preserve"> Note 2</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7.68 (12)</w:t>
            </w:r>
            <w:r w:rsidRPr="002D6B2A">
              <w:rPr>
                <w:rFonts w:eastAsia="MS Mincho"/>
                <w:noProof/>
              </w:rPr>
              <w:t>)</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1.92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12.8(10)</w:t>
            </w:r>
            <w:r w:rsidRPr="002D6B2A">
              <w:rPr>
                <w:rFonts w:eastAsia="MS Mincho"/>
                <w:noProof/>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3.84 (3)</w:t>
            </w:r>
          </w:p>
        </w:tc>
      </w:tr>
      <w:tr w:rsidR="00824EA0" w:rsidRPr="00691C10" w:rsidTr="00824EA0">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824EA0" w:rsidRPr="002D6B2A" w:rsidRDefault="00824EA0" w:rsidP="00A86713">
            <w:pPr>
              <w:pStyle w:val="TAC"/>
              <w:rPr>
                <w:rFonts w:cs="Arial"/>
                <w:snapToGrid w:val="0"/>
              </w:rPr>
            </w:pPr>
            <w:r w:rsidRPr="002D6B2A">
              <w:rPr>
                <w:rFonts w:eastAsia="MS Mincho"/>
                <w:noProof/>
              </w:rPr>
              <w:t>7.68 (3)</w:t>
            </w:r>
          </w:p>
        </w:tc>
      </w:tr>
      <w:tr w:rsidR="00824EA0" w:rsidRPr="00691C10" w:rsidTr="00824E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24EA0" w:rsidRPr="00691C10" w:rsidRDefault="00824EA0" w:rsidP="00A86713">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824EA0" w:rsidRPr="00824EA0" w:rsidRDefault="00824EA0" w:rsidP="00824EA0">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824EA0" w:rsidRDefault="00824EA0" w:rsidP="00824EA0"/>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0BC" w:rsidRDefault="000B60BC">
      <w:r>
        <w:separator/>
      </w:r>
    </w:p>
  </w:endnote>
  <w:endnote w:type="continuationSeparator" w:id="0">
    <w:p w:rsidR="000B60BC" w:rsidRDefault="000B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0BC" w:rsidRDefault="000B60BC">
      <w:r>
        <w:separator/>
      </w:r>
    </w:p>
  </w:footnote>
  <w:footnote w:type="continuationSeparator" w:id="0">
    <w:p w:rsidR="000B60BC" w:rsidRDefault="000B60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6043E"/>
    <w:rsid w:val="00094108"/>
    <w:rsid w:val="000A6394"/>
    <w:rsid w:val="000B60BC"/>
    <w:rsid w:val="000B7FED"/>
    <w:rsid w:val="000C038A"/>
    <w:rsid w:val="000C6598"/>
    <w:rsid w:val="000D3933"/>
    <w:rsid w:val="00113431"/>
    <w:rsid w:val="00131C5E"/>
    <w:rsid w:val="00145D43"/>
    <w:rsid w:val="00163F28"/>
    <w:rsid w:val="0018024B"/>
    <w:rsid w:val="00182D74"/>
    <w:rsid w:val="001873D7"/>
    <w:rsid w:val="00192C46"/>
    <w:rsid w:val="001A08B3"/>
    <w:rsid w:val="001A7B60"/>
    <w:rsid w:val="001B1DE0"/>
    <w:rsid w:val="001B3C4E"/>
    <w:rsid w:val="001B52F0"/>
    <w:rsid w:val="001B7A65"/>
    <w:rsid w:val="001D28FA"/>
    <w:rsid w:val="001E41F3"/>
    <w:rsid w:val="002336C4"/>
    <w:rsid w:val="0026004D"/>
    <w:rsid w:val="002640DD"/>
    <w:rsid w:val="00275D12"/>
    <w:rsid w:val="00284FEB"/>
    <w:rsid w:val="002860C4"/>
    <w:rsid w:val="002946BB"/>
    <w:rsid w:val="00297ECA"/>
    <w:rsid w:val="002B5741"/>
    <w:rsid w:val="002D6B2A"/>
    <w:rsid w:val="002E4898"/>
    <w:rsid w:val="00305409"/>
    <w:rsid w:val="003537A3"/>
    <w:rsid w:val="003609EF"/>
    <w:rsid w:val="0036231A"/>
    <w:rsid w:val="00374DD4"/>
    <w:rsid w:val="003D6AD9"/>
    <w:rsid w:val="003E1A36"/>
    <w:rsid w:val="003E4D55"/>
    <w:rsid w:val="00410371"/>
    <w:rsid w:val="004242F1"/>
    <w:rsid w:val="004B75B7"/>
    <w:rsid w:val="005102E0"/>
    <w:rsid w:val="0051580D"/>
    <w:rsid w:val="00521F04"/>
    <w:rsid w:val="005273C6"/>
    <w:rsid w:val="005378C2"/>
    <w:rsid w:val="00547111"/>
    <w:rsid w:val="00592D74"/>
    <w:rsid w:val="005C7F20"/>
    <w:rsid w:val="005D2406"/>
    <w:rsid w:val="005E2C44"/>
    <w:rsid w:val="005E57D1"/>
    <w:rsid w:val="00602A74"/>
    <w:rsid w:val="00621188"/>
    <w:rsid w:val="006233ED"/>
    <w:rsid w:val="006257ED"/>
    <w:rsid w:val="00646C8F"/>
    <w:rsid w:val="00692192"/>
    <w:rsid w:val="00695808"/>
    <w:rsid w:val="0069719A"/>
    <w:rsid w:val="006B46FB"/>
    <w:rsid w:val="006D2710"/>
    <w:rsid w:val="006E21FB"/>
    <w:rsid w:val="00700950"/>
    <w:rsid w:val="007351F1"/>
    <w:rsid w:val="00752E4F"/>
    <w:rsid w:val="00792342"/>
    <w:rsid w:val="007977A8"/>
    <w:rsid w:val="007A6492"/>
    <w:rsid w:val="007B3755"/>
    <w:rsid w:val="007B512A"/>
    <w:rsid w:val="007C2097"/>
    <w:rsid w:val="007D3DEF"/>
    <w:rsid w:val="007D6A07"/>
    <w:rsid w:val="007F7259"/>
    <w:rsid w:val="008040A8"/>
    <w:rsid w:val="008165F7"/>
    <w:rsid w:val="00824EA0"/>
    <w:rsid w:val="008279FA"/>
    <w:rsid w:val="00852F55"/>
    <w:rsid w:val="008626E7"/>
    <w:rsid w:val="00870EE7"/>
    <w:rsid w:val="008863B9"/>
    <w:rsid w:val="008A45A6"/>
    <w:rsid w:val="008C7689"/>
    <w:rsid w:val="008D526C"/>
    <w:rsid w:val="008F686C"/>
    <w:rsid w:val="009148DE"/>
    <w:rsid w:val="00923D99"/>
    <w:rsid w:val="00941E30"/>
    <w:rsid w:val="00964CC5"/>
    <w:rsid w:val="009777D9"/>
    <w:rsid w:val="00981D5C"/>
    <w:rsid w:val="00991B88"/>
    <w:rsid w:val="009A5753"/>
    <w:rsid w:val="009A579D"/>
    <w:rsid w:val="009E3297"/>
    <w:rsid w:val="009E3D79"/>
    <w:rsid w:val="009F734F"/>
    <w:rsid w:val="00A05F24"/>
    <w:rsid w:val="00A1103A"/>
    <w:rsid w:val="00A238AC"/>
    <w:rsid w:val="00A246B6"/>
    <w:rsid w:val="00A40E97"/>
    <w:rsid w:val="00A47E70"/>
    <w:rsid w:val="00A50CF0"/>
    <w:rsid w:val="00A7671C"/>
    <w:rsid w:val="00A92F3C"/>
    <w:rsid w:val="00A97DC6"/>
    <w:rsid w:val="00AA2CBC"/>
    <w:rsid w:val="00AB00E6"/>
    <w:rsid w:val="00AC3CE9"/>
    <w:rsid w:val="00AC5820"/>
    <w:rsid w:val="00AD1CD8"/>
    <w:rsid w:val="00AE74B3"/>
    <w:rsid w:val="00AF447C"/>
    <w:rsid w:val="00B258BB"/>
    <w:rsid w:val="00B307B9"/>
    <w:rsid w:val="00B47165"/>
    <w:rsid w:val="00B63F61"/>
    <w:rsid w:val="00B645E7"/>
    <w:rsid w:val="00B67B97"/>
    <w:rsid w:val="00B71F60"/>
    <w:rsid w:val="00B7587C"/>
    <w:rsid w:val="00B968C8"/>
    <w:rsid w:val="00BA3EC5"/>
    <w:rsid w:val="00BA51D9"/>
    <w:rsid w:val="00BA72E7"/>
    <w:rsid w:val="00BB5DFC"/>
    <w:rsid w:val="00BD279D"/>
    <w:rsid w:val="00BD494B"/>
    <w:rsid w:val="00BD6BB8"/>
    <w:rsid w:val="00C12F43"/>
    <w:rsid w:val="00C661DC"/>
    <w:rsid w:val="00C66BA2"/>
    <w:rsid w:val="00C95985"/>
    <w:rsid w:val="00CC0400"/>
    <w:rsid w:val="00CC1B31"/>
    <w:rsid w:val="00CC5026"/>
    <w:rsid w:val="00CC68D0"/>
    <w:rsid w:val="00CD7B46"/>
    <w:rsid w:val="00D03F9A"/>
    <w:rsid w:val="00D06D51"/>
    <w:rsid w:val="00D128D0"/>
    <w:rsid w:val="00D24991"/>
    <w:rsid w:val="00D3197E"/>
    <w:rsid w:val="00D50255"/>
    <w:rsid w:val="00D55ADA"/>
    <w:rsid w:val="00D62644"/>
    <w:rsid w:val="00D66520"/>
    <w:rsid w:val="00DE34CF"/>
    <w:rsid w:val="00E13F3D"/>
    <w:rsid w:val="00E16F40"/>
    <w:rsid w:val="00E34898"/>
    <w:rsid w:val="00EA14E0"/>
    <w:rsid w:val="00EB09B7"/>
    <w:rsid w:val="00ED20E3"/>
    <w:rsid w:val="00EE7D7C"/>
    <w:rsid w:val="00F25D98"/>
    <w:rsid w:val="00F300FB"/>
    <w:rsid w:val="00F66695"/>
    <w:rsid w:val="00F72BDC"/>
    <w:rsid w:val="00FA28A2"/>
    <w:rsid w:val="00FB6386"/>
    <w:rsid w:val="00FD5DB0"/>
    <w:rsid w:val="00FE00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93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EA661-50E3-46E2-ADC4-D71DA56B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2020-11-10T01:03:00Z</dcterms:created>
  <dcterms:modified xsi:type="dcterms:W3CDTF">2020-11-10T07:12:00Z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